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885200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C71FD5">
        <w:rPr>
          <w:b/>
          <w:noProof/>
          <w:sz w:val="24"/>
        </w:rPr>
        <w:t>2972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402515" w:rsidR="001E41F3" w:rsidRPr="00410371" w:rsidRDefault="006C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DE19AD" w:rsidR="001E41F3" w:rsidRPr="00410371" w:rsidRDefault="00C71F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A16918" w:rsidR="001E41F3" w:rsidRPr="00410371" w:rsidRDefault="006C0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DB7498" w:rsidR="00F25D98" w:rsidRDefault="006C03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EBF856" w:rsidR="001E41F3" w:rsidRDefault="00607020" w:rsidP="004744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DF11D9">
              <w:t>TPMIC</w:t>
            </w:r>
            <w:r>
              <w:t xml:space="preserve"> bit in </w:t>
            </w:r>
            <w:r w:rsidRPr="00385797">
              <w:t>PDU SESSION MODIFICATION REQUEST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6D71EA" w:rsidR="001E41F3" w:rsidRDefault="0024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D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4406DC" w:rsidRDefault="004406DC" w:rsidP="00440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41B57B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4406DC" w:rsidRDefault="004406DC" w:rsidP="004406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4406DC" w:rsidRDefault="004406DC" w:rsidP="004406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9A2B95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2021/05/11</w:t>
            </w:r>
          </w:p>
        </w:tc>
      </w:tr>
      <w:tr w:rsidR="004406D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D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4406DC" w:rsidRDefault="004406DC" w:rsidP="00440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D0554E" w:rsidR="004406DC" w:rsidRDefault="004406DC" w:rsidP="004406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4406DC" w:rsidRDefault="004406DC" w:rsidP="004406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4406DC" w:rsidRDefault="004406DC" w:rsidP="004406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6099A0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406D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4406DC" w:rsidRDefault="004406DC" w:rsidP="004406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4406DC" w:rsidRDefault="004406DC" w:rsidP="004406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4406DC" w:rsidRPr="007C2097" w:rsidRDefault="004406DC" w:rsidP="004406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06DC" w14:paraId="7421BB0F" w14:textId="77777777" w:rsidTr="00547111">
        <w:tc>
          <w:tcPr>
            <w:tcW w:w="1843" w:type="dxa"/>
          </w:tcPr>
          <w:p w14:paraId="7BF0D5B5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D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34AF7" w14:textId="7B4E15BA" w:rsidR="004406DC" w:rsidRDefault="00580E15" w:rsidP="004406DC">
            <w:pPr>
              <w:pStyle w:val="CRCoverPage"/>
              <w:spacing w:after="0"/>
              <w:ind w:left="100"/>
            </w:pPr>
            <w:r>
              <w:t>W</w:t>
            </w:r>
            <w:r w:rsidR="004406DC">
              <w:t xml:space="preserve">hen the </w:t>
            </w:r>
            <w:r w:rsidR="004406DC" w:rsidRPr="00313484">
              <w:t>5GSM capability</w:t>
            </w:r>
            <w:r w:rsidR="004406DC">
              <w:t xml:space="preserve"> IE need to be included in the </w:t>
            </w:r>
            <w:r w:rsidR="004406DC" w:rsidRPr="00313484">
              <w:t>PDU session modification request</w:t>
            </w:r>
            <w:r w:rsidR="004406DC">
              <w:t xml:space="preserve"> message (cases specified in 8.3.7.2 1) a), b) and 2)), it is not clear how the UE fill the value of the </w:t>
            </w:r>
            <w:r w:rsidR="004406DC" w:rsidRPr="002B404D">
              <w:t>TPMIC bit</w:t>
            </w:r>
            <w:r w:rsidR="004406DC">
              <w:t xml:space="preserve">. </w:t>
            </w:r>
          </w:p>
          <w:p w14:paraId="406F7183" w14:textId="77777777" w:rsidR="004406DC" w:rsidRDefault="004406DC" w:rsidP="004406DC">
            <w:pPr>
              <w:pStyle w:val="CRCoverPage"/>
              <w:spacing w:after="0"/>
              <w:ind w:left="100"/>
            </w:pPr>
            <w:r>
              <w:t xml:space="preserve">In our view, </w:t>
            </w:r>
          </w:p>
          <w:p w14:paraId="74A36472" w14:textId="57EA6A4C" w:rsidR="004406DC" w:rsidRDefault="004406DC" w:rsidP="004406D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Current PDU session modification procedure cannot carry </w:t>
            </w:r>
            <w:r w:rsidRPr="003015D3">
              <w:t>DS-TT Ethernet port MAC address</w:t>
            </w:r>
            <w:r>
              <w:t xml:space="preserve"> and</w:t>
            </w:r>
            <w:r w:rsidRPr="003015D3">
              <w:t xml:space="preserve"> UE-DS-TT residence time</w:t>
            </w:r>
            <w:r>
              <w:t xml:space="preserve"> from UE to the network</w:t>
            </w:r>
            <w:r>
              <w:sym w:font="Wingdings" w:char="F0E8"/>
            </w:r>
            <w:r>
              <w:t xml:space="preserve"> </w:t>
            </w:r>
            <w:r w:rsidRPr="00904579">
              <w:t xml:space="preserve">For a PDU session not supporting </w:t>
            </w:r>
            <w:r>
              <w:rPr>
                <w:b/>
              </w:rPr>
              <w:t>time-</w:t>
            </w:r>
            <w:proofErr w:type="spellStart"/>
            <w:r w:rsidRPr="003E2565">
              <w:rPr>
                <w:b/>
              </w:rPr>
              <w:t>syn</w:t>
            </w:r>
            <w:proofErr w:type="spellEnd"/>
            <w:r>
              <w:rPr>
                <w:b/>
              </w:rPr>
              <w:t>/TSC</w:t>
            </w:r>
            <w:r w:rsidRPr="00904579">
              <w:t>, upgrad</w:t>
            </w:r>
            <w:r>
              <w:t>ing</w:t>
            </w:r>
            <w:r w:rsidR="00520C64">
              <w:t xml:space="preserve"> it</w:t>
            </w:r>
            <w:r w:rsidRPr="00904579">
              <w:t xml:space="preserve"> to </w:t>
            </w:r>
            <w:r w:rsidR="00520C64">
              <w:t>support</w:t>
            </w:r>
            <w:r>
              <w:t xml:space="preserve"> </w:t>
            </w:r>
            <w:r>
              <w:rPr>
                <w:b/>
              </w:rPr>
              <w:t>time-</w:t>
            </w:r>
            <w:proofErr w:type="spellStart"/>
            <w:r w:rsidRPr="003E2565">
              <w:rPr>
                <w:b/>
              </w:rPr>
              <w:t>syn</w:t>
            </w:r>
            <w:proofErr w:type="spellEnd"/>
            <w:r>
              <w:rPr>
                <w:b/>
              </w:rPr>
              <w:t>/TSC</w:t>
            </w:r>
            <w:r>
              <w:t xml:space="preserve"> is not fully supported by current protocol design.</w:t>
            </w:r>
          </w:p>
          <w:p w14:paraId="1D25784D" w14:textId="6C584F58" w:rsidR="004406DC" w:rsidRPr="00904579" w:rsidRDefault="004406DC" w:rsidP="004406DC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04579">
              <w:t>It is also proposed to not allow to downgrade</w:t>
            </w:r>
            <w:r>
              <w:t>/modify</w:t>
            </w:r>
            <w:r w:rsidRPr="00904579">
              <w:t xml:space="preserve"> a </w:t>
            </w:r>
            <w:r>
              <w:rPr>
                <w:b/>
              </w:rPr>
              <w:t>time-</w:t>
            </w:r>
            <w:proofErr w:type="spellStart"/>
            <w:r w:rsidRPr="003E2565">
              <w:rPr>
                <w:b/>
              </w:rPr>
              <w:t>syn</w:t>
            </w:r>
            <w:proofErr w:type="spellEnd"/>
            <w:r>
              <w:rPr>
                <w:b/>
              </w:rPr>
              <w:t>/TSC</w:t>
            </w:r>
            <w:r w:rsidRPr="00904579">
              <w:t xml:space="preserve"> PDU session into a </w:t>
            </w:r>
            <w:proofErr w:type="spellStart"/>
            <w:r w:rsidRPr="003E2565">
              <w:rPr>
                <w:b/>
                <w:u w:val="single"/>
              </w:rPr>
              <w:t>non</w:t>
            </w:r>
            <w:r w:rsidRPr="00904579">
              <w:t xml:space="preserve"> </w:t>
            </w:r>
            <w:r>
              <w:rPr>
                <w:b/>
              </w:rPr>
              <w:t>time</w:t>
            </w:r>
            <w:proofErr w:type="spellEnd"/>
            <w:r>
              <w:rPr>
                <w:b/>
              </w:rPr>
              <w:t>-</w:t>
            </w:r>
            <w:r w:rsidRPr="003E2565">
              <w:rPr>
                <w:b/>
              </w:rPr>
              <w:t>syn</w:t>
            </w:r>
            <w:r>
              <w:rPr>
                <w:b/>
              </w:rPr>
              <w:t>/TSC</w:t>
            </w:r>
            <w:r w:rsidRPr="00904579">
              <w:t xml:space="preserve"> PDU session</w:t>
            </w:r>
          </w:p>
          <w:p w14:paraId="4AB1CFBA" w14:textId="078E068D" w:rsidR="004406DC" w:rsidRDefault="004406DC" w:rsidP="00440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propose that a PDU session </w:t>
            </w:r>
            <w:r w:rsidRPr="003E2565">
              <w:rPr>
                <w:b/>
                <w:noProof/>
                <w:u w:val="single"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supporting </w:t>
            </w:r>
            <w:r>
              <w:rPr>
                <w:b/>
              </w:rPr>
              <w:t>time-</w:t>
            </w:r>
            <w:proofErr w:type="spellStart"/>
            <w:r w:rsidRPr="003E2565">
              <w:rPr>
                <w:b/>
              </w:rPr>
              <w:t>syn</w:t>
            </w:r>
            <w:proofErr w:type="spellEnd"/>
            <w:r>
              <w:rPr>
                <w:b/>
              </w:rPr>
              <w:t>/TSC</w:t>
            </w:r>
            <w:r>
              <w:rPr>
                <w:noProof/>
                <w:lang w:eastAsia="zh-CN"/>
              </w:rPr>
              <w:t xml:space="preserve"> cannot be modified to a PDU session that supports </w:t>
            </w:r>
            <w:r>
              <w:rPr>
                <w:b/>
              </w:rPr>
              <w:t>time-</w:t>
            </w:r>
            <w:proofErr w:type="spellStart"/>
            <w:r w:rsidRPr="003E2565">
              <w:rPr>
                <w:b/>
              </w:rPr>
              <w:t>syn</w:t>
            </w:r>
            <w:proofErr w:type="spellEnd"/>
            <w:r>
              <w:rPr>
                <w:b/>
              </w:rPr>
              <w:t>/TSC</w:t>
            </w:r>
            <w:r>
              <w:rPr>
                <w:noProof/>
                <w:lang w:eastAsia="zh-CN"/>
              </w:rPr>
              <w:t xml:space="preserve">, and a PDU session supporting </w:t>
            </w:r>
            <w:r>
              <w:rPr>
                <w:b/>
              </w:rPr>
              <w:t>time-</w:t>
            </w:r>
            <w:proofErr w:type="spellStart"/>
            <w:r w:rsidRPr="003E2565">
              <w:rPr>
                <w:b/>
              </w:rPr>
              <w:t>syn</w:t>
            </w:r>
            <w:proofErr w:type="spellEnd"/>
            <w:r>
              <w:rPr>
                <w:b/>
              </w:rPr>
              <w:t>/TSC</w:t>
            </w:r>
            <w:r>
              <w:rPr>
                <w:noProof/>
                <w:lang w:eastAsia="zh-CN"/>
              </w:rPr>
              <w:t xml:space="preserve"> cannot be modified to a PDU session that does </w:t>
            </w:r>
            <w:r w:rsidRPr="003E2565">
              <w:rPr>
                <w:b/>
                <w:noProof/>
                <w:u w:val="single"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support </w:t>
            </w:r>
            <w:r>
              <w:rPr>
                <w:b/>
              </w:rPr>
              <w:t>time-</w:t>
            </w:r>
            <w:proofErr w:type="spellStart"/>
            <w:r w:rsidRPr="003E2565">
              <w:rPr>
                <w:b/>
              </w:rPr>
              <w:t>syn</w:t>
            </w:r>
            <w:proofErr w:type="spellEnd"/>
            <w:r>
              <w:rPr>
                <w:b/>
              </w:rPr>
              <w:t>/TSC</w:t>
            </w:r>
            <w:r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4406D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CD5DB1F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D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A4869D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how the UE set the </w:t>
            </w:r>
            <w:r>
              <w:t xml:space="preserve">value of the </w:t>
            </w:r>
            <w:r w:rsidRPr="002B404D">
              <w:t>TPMIC bit</w:t>
            </w:r>
            <w:r>
              <w:t xml:space="preserve"> in </w:t>
            </w:r>
            <w:r w:rsidRPr="00313484">
              <w:t>PDU session modification request</w:t>
            </w:r>
            <w:r>
              <w:t xml:space="preserve"> message when the </w:t>
            </w:r>
            <w:r w:rsidRPr="00313484">
              <w:t>5GSM capability</w:t>
            </w:r>
            <w:r>
              <w:t xml:space="preserve"> IE need to be included in MODIFICATION REQUEST.</w:t>
            </w:r>
          </w:p>
        </w:tc>
      </w:tr>
      <w:tr w:rsidR="004406D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D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CD3397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Determination of </w:t>
            </w:r>
            <w:r w:rsidRPr="002B404D">
              <w:t>TPMIC bit</w:t>
            </w:r>
            <w:r>
              <w:t xml:space="preserve"> value in </w:t>
            </w:r>
            <w:r w:rsidRPr="00313484">
              <w:t>PDU session modification request</w:t>
            </w:r>
            <w:r>
              <w:t xml:space="preserve"> message is not specified.</w:t>
            </w:r>
          </w:p>
        </w:tc>
      </w:tr>
      <w:tr w:rsidR="004406DC" w14:paraId="2E02AFEF" w14:textId="77777777" w:rsidTr="00547111">
        <w:tc>
          <w:tcPr>
            <w:tcW w:w="2694" w:type="dxa"/>
            <w:gridSpan w:val="2"/>
          </w:tcPr>
          <w:p w14:paraId="0B18EFDB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D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40F9C0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8.3.7.2</w:t>
            </w:r>
          </w:p>
        </w:tc>
      </w:tr>
      <w:tr w:rsidR="004406D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4406DC" w:rsidRDefault="004406DC" w:rsidP="00440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6D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4406DC" w:rsidRDefault="004406DC" w:rsidP="00440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406DC" w:rsidRDefault="004406DC" w:rsidP="004406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6D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4406DC" w:rsidRDefault="004406DC" w:rsidP="00440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4406DC" w:rsidRDefault="004406DC" w:rsidP="00440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6D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4406DC" w:rsidRDefault="004406DC" w:rsidP="00440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406DC" w:rsidRDefault="004406DC" w:rsidP="00440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6D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406DC" w:rsidRDefault="004406DC" w:rsidP="00440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4406DC" w:rsidRDefault="004406DC" w:rsidP="00440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406DC" w:rsidRDefault="004406DC" w:rsidP="00440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06D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4406DC" w:rsidRDefault="004406DC" w:rsidP="00440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4406DC" w:rsidRDefault="004406DC" w:rsidP="004406DC">
            <w:pPr>
              <w:pStyle w:val="CRCoverPage"/>
              <w:spacing w:after="0"/>
              <w:rPr>
                <w:noProof/>
              </w:rPr>
            </w:pPr>
          </w:p>
        </w:tc>
      </w:tr>
      <w:tr w:rsidR="004406D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06D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406DC" w:rsidRPr="008863B9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4406DC" w:rsidRPr="008863B9" w:rsidRDefault="004406DC" w:rsidP="00440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6D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406DC" w:rsidRDefault="004406DC" w:rsidP="00440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406DC" w:rsidRDefault="004406DC" w:rsidP="00440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11A9E" w14:textId="77777777" w:rsidR="00B879D6" w:rsidRDefault="00B879D6" w:rsidP="00B879D6">
      <w:pPr>
        <w:jc w:val="center"/>
        <w:rPr>
          <w:noProof/>
        </w:rPr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68202756"/>
      <w:r>
        <w:rPr>
          <w:noProof/>
          <w:highlight w:val="green"/>
        </w:rPr>
        <w:lastRenderedPageBreak/>
        <w:t>*** change ***</w:t>
      </w:r>
    </w:p>
    <w:p w14:paraId="37357900" w14:textId="77777777" w:rsidR="00915A3A" w:rsidRPr="00FC4EAE" w:rsidRDefault="00915A3A" w:rsidP="00915A3A">
      <w:pPr>
        <w:pStyle w:val="3"/>
        <w:rPr>
          <w:color w:val="BFBFBF" w:themeColor="background1" w:themeShade="BF"/>
          <w:lang w:val="fr-FR"/>
        </w:rPr>
      </w:pPr>
      <w:bookmarkStart w:id="10" w:name="_Toc20233127"/>
      <w:bookmarkStart w:id="11" w:name="_Toc27747247"/>
      <w:bookmarkStart w:id="12" w:name="_Toc36213438"/>
      <w:bookmarkStart w:id="13" w:name="_Toc36657615"/>
      <w:bookmarkStart w:id="14" w:name="_Toc45287288"/>
      <w:bookmarkStart w:id="15" w:name="_Toc51948563"/>
      <w:bookmarkStart w:id="16" w:name="_Toc51949655"/>
      <w:bookmarkStart w:id="17" w:name="_Toc68203391"/>
      <w:bookmarkStart w:id="18" w:name="_Toc20233129"/>
      <w:bookmarkStart w:id="19" w:name="_Toc27747249"/>
      <w:bookmarkStart w:id="20" w:name="_Toc36213440"/>
      <w:bookmarkStart w:id="21" w:name="_Toc36657617"/>
      <w:bookmarkStart w:id="22" w:name="_Toc45287290"/>
      <w:bookmarkStart w:id="23" w:name="_Toc51948565"/>
      <w:bookmarkStart w:id="24" w:name="_Toc51949657"/>
      <w:bookmarkStart w:id="25" w:name="_Toc68203393"/>
      <w:r w:rsidRPr="00FC4EAE">
        <w:rPr>
          <w:color w:val="BFBFBF" w:themeColor="background1" w:themeShade="BF"/>
          <w:lang w:val="fr-FR"/>
        </w:rPr>
        <w:t>8.3.7</w:t>
      </w:r>
      <w:r w:rsidRPr="00FC4EAE">
        <w:rPr>
          <w:color w:val="BFBFBF" w:themeColor="background1" w:themeShade="BF"/>
          <w:lang w:val="fr-FR"/>
        </w:rPr>
        <w:tab/>
        <w:t xml:space="preserve">PDU session modification </w:t>
      </w:r>
      <w:proofErr w:type="spellStart"/>
      <w:r w:rsidRPr="00FC4EAE">
        <w:rPr>
          <w:color w:val="BFBFBF" w:themeColor="background1" w:themeShade="BF"/>
          <w:lang w:val="fr-FR"/>
        </w:rPr>
        <w:t>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46E76BA2" w14:textId="77777777" w:rsidR="00915A3A" w:rsidRDefault="00915A3A" w:rsidP="00915A3A">
      <w:pPr>
        <w:pStyle w:val="4"/>
        <w:rPr>
          <w:lang w:eastAsia="ko-KR"/>
        </w:rPr>
      </w:pPr>
      <w:r>
        <w:t>8.3.7.2</w:t>
      </w:r>
      <w:r>
        <w:tab/>
        <w:t>5GSM capability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7191353" w14:textId="77777777" w:rsidR="00915A3A" w:rsidRDefault="00915A3A" w:rsidP="00915A3A">
      <w:pPr>
        <w:rPr>
          <w:lang w:eastAsia="zh-CN"/>
        </w:rPr>
      </w:pPr>
      <w:r>
        <w:t>This IE is included in the message</w:t>
      </w:r>
      <w:r>
        <w:rPr>
          <w:rFonts w:hint="eastAsia"/>
          <w:lang w:eastAsia="zh-CN"/>
        </w:rPr>
        <w:t>:</w:t>
      </w:r>
    </w:p>
    <w:p w14:paraId="58071917" w14:textId="77777777" w:rsidR="00915A3A" w:rsidRDefault="00915A3A" w:rsidP="00915A3A">
      <w:pPr>
        <w:pStyle w:val="B1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 w:rsidRPr="00546E34">
        <w:t>for a PDN connection established when in S1 mode</w:t>
      </w:r>
      <w:r>
        <w:rPr>
          <w:rFonts w:hint="eastAsia"/>
          <w:lang w:eastAsia="zh-CN"/>
        </w:rPr>
        <w:t>,</w:t>
      </w:r>
      <w:r>
        <w:t xml:space="preserve"> after </w:t>
      </w:r>
      <w:r>
        <w:rPr>
          <w:rFonts w:hint="eastAsia"/>
          <w:lang w:eastAsia="zh-CN"/>
        </w:rPr>
        <w:t xml:space="preserve">the first </w:t>
      </w:r>
      <w:r>
        <w:t>inter-system change from S1 mode to N1 mode</w:t>
      </w:r>
      <w:r>
        <w:rPr>
          <w:rFonts w:hint="eastAsia"/>
          <w:lang w:eastAsia="zh-CN"/>
        </w:rPr>
        <w:t xml:space="preserve">, </w:t>
      </w:r>
      <w:r>
        <w:t xml:space="preserve">if </w:t>
      </w:r>
      <w:r w:rsidRPr="003A40CB">
        <w:t xml:space="preserve">the UE is </w:t>
      </w:r>
      <w:r>
        <w:t xml:space="preserve">a UE </w:t>
      </w:r>
      <w:r w:rsidRPr="003A40CB">
        <w:t xml:space="preserve">operating in single-registration mode </w:t>
      </w:r>
      <w:r>
        <w:t>in a network supporting N26 interface</w:t>
      </w:r>
      <w:r>
        <w:rPr>
          <w:rFonts w:hint="eastAsia"/>
          <w:lang w:eastAsia="zh-CN"/>
        </w:rPr>
        <w:t xml:space="preserve"> and</w:t>
      </w:r>
      <w:r>
        <w:t>:</w:t>
      </w:r>
    </w:p>
    <w:p w14:paraId="235A5B34" w14:textId="77777777" w:rsidR="00915A3A" w:rsidRDefault="00915A3A" w:rsidP="00915A3A">
      <w:pPr>
        <w:pStyle w:val="B2"/>
      </w:pPr>
      <w:r>
        <w:t>a)</w:t>
      </w:r>
      <w:r>
        <w:tab/>
        <w:t xml:space="preserve">if the PDU session is of "IPv4", "IPv6", "IPv4v6" or "Ethernet" </w:t>
      </w:r>
      <w:r w:rsidRPr="00A6152A">
        <w:t xml:space="preserve">PDU session </w:t>
      </w:r>
      <w:r>
        <w:t xml:space="preserve">type, and the UE supports reflective </w:t>
      </w:r>
      <w:proofErr w:type="spellStart"/>
      <w:r>
        <w:t>QoS</w:t>
      </w:r>
      <w:proofErr w:type="spellEnd"/>
      <w:r>
        <w:t>; or</w:t>
      </w:r>
    </w:p>
    <w:p w14:paraId="5C69972E" w14:textId="77777777" w:rsidR="00915A3A" w:rsidRPr="00231F45" w:rsidRDefault="00915A3A" w:rsidP="00915A3A">
      <w:pPr>
        <w:pStyle w:val="B2"/>
        <w:rPr>
          <w:noProof/>
        </w:rPr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PDU session is of "IPv6" or "IPv4v6" PDU session type, and the UE supports </w:t>
      </w:r>
      <w:r>
        <w:rPr>
          <w:lang w:eastAsia="zh-CN"/>
        </w:rPr>
        <w:t>m</w:t>
      </w:r>
      <w:r w:rsidRPr="009E0DE1">
        <w:rPr>
          <w:lang w:eastAsia="zh-CN"/>
        </w:rPr>
        <w:t xml:space="preserve">ulti-homed IPv6 PDU </w:t>
      </w:r>
      <w:r>
        <w:rPr>
          <w:lang w:eastAsia="zh-CN"/>
        </w:rPr>
        <w:t>s</w:t>
      </w:r>
      <w:r w:rsidRPr="009E0DE1">
        <w:rPr>
          <w:lang w:eastAsia="zh-CN"/>
        </w:rPr>
        <w:t>ession</w:t>
      </w:r>
      <w:r>
        <w:t>; or</w:t>
      </w:r>
    </w:p>
    <w:p w14:paraId="59D9AFE1" w14:textId="2599F126" w:rsidR="00915A3A" w:rsidRPr="00E30B69" w:rsidRDefault="00915A3A" w:rsidP="00915A3A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2)</w:t>
      </w:r>
      <w:r>
        <w:rPr>
          <w:rFonts w:hint="eastAsia"/>
          <w:noProof/>
          <w:lang w:eastAsia="zh-CN"/>
        </w:rPr>
        <w:tab/>
        <w:t xml:space="preserve">if the UE needs to </w:t>
      </w:r>
      <w:r>
        <w:t xml:space="preserve">revoke the previously </w:t>
      </w:r>
      <w:r w:rsidRPr="00832B68">
        <w:t>indicate</w:t>
      </w:r>
      <w:r>
        <w:t>d</w:t>
      </w:r>
      <w:r w:rsidRPr="00832B68">
        <w:t xml:space="preserve"> support of </w:t>
      </w:r>
      <w:r>
        <w:t>r</w:t>
      </w:r>
      <w:r w:rsidRPr="00832B68">
        <w:t xml:space="preserve">eflective </w:t>
      </w:r>
      <w:proofErr w:type="spellStart"/>
      <w:r w:rsidRPr="00832B68">
        <w:t>QoS</w:t>
      </w:r>
      <w:proofErr w:type="spellEnd"/>
      <w:r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7F6A0BAD" w14:textId="0CCC116D" w:rsidR="001246E8" w:rsidRDefault="004A4D50" w:rsidP="001246E8">
      <w:pPr>
        <w:rPr>
          <w:ins w:id="26" w:author="Carlson Lin (林元傑)" w:date="2021-05-11T12:00:00Z"/>
          <w:lang w:eastAsia="zh-CN"/>
        </w:rPr>
      </w:pPr>
      <w:ins w:id="27" w:author="Carlson Lin (林元傑)" w:date="2021-05-12T15:31:00Z">
        <w:r>
          <w:rPr>
            <w:rFonts w:hint="eastAsia"/>
            <w:lang w:eastAsia="zh-TW"/>
          </w:rPr>
          <w:t>I</w:t>
        </w:r>
        <w:r>
          <w:rPr>
            <w:lang w:eastAsia="zh-TW"/>
          </w:rPr>
          <w:t xml:space="preserve">n this release of specification, </w:t>
        </w:r>
      </w:ins>
      <w:ins w:id="28" w:author="Carlson Lin (林元傑)" w:date="2021-05-11T12:01:00Z">
        <w:r>
          <w:t>i</w:t>
        </w:r>
        <w:r w:rsidR="001246E8">
          <w:t>f this IE is included, t</w:t>
        </w:r>
        <w:r w:rsidR="001246E8" w:rsidRPr="00733078">
          <w:t>he UE shall set the TPMIC bit to "Transfer of port management information containers supported"</w:t>
        </w:r>
        <w:r w:rsidR="001246E8">
          <w:t xml:space="preserve"> </w:t>
        </w:r>
        <w:r w:rsidR="001246E8" w:rsidRPr="00733078">
          <w:t>if the PDU session was established using UE-requested PDU session estab</w:t>
        </w:r>
        <w:r w:rsidR="001246E8" w:rsidRPr="00733078">
          <w:rPr>
            <w:rFonts w:hint="eastAsia"/>
          </w:rPr>
          <w:t>lishment procedure and the TPMIC bit was set to "Transfer of port management information containers supported" in the PDU SESSION ESTABLISHMENT REQUEST message</w:t>
        </w:r>
      </w:ins>
      <w:ins w:id="29" w:author="Carlson Lin (林元傑)" w:date="2021-05-12T14:22:00Z">
        <w:r w:rsidR="007638A6" w:rsidRPr="007638A6">
          <w:t xml:space="preserve"> </w:t>
        </w:r>
        <w:r w:rsidR="007638A6">
          <w:t xml:space="preserve">sent as part of the </w:t>
        </w:r>
        <w:r w:rsidR="007638A6" w:rsidRPr="00733078">
          <w:t>UE-requested PDU session estab</w:t>
        </w:r>
        <w:r w:rsidR="007638A6" w:rsidRPr="00733078">
          <w:rPr>
            <w:rFonts w:hint="eastAsia"/>
          </w:rPr>
          <w:t>lishment procedure</w:t>
        </w:r>
      </w:ins>
      <w:ins w:id="30" w:author="Carlson Lin (林元傑)" w:date="2021-05-11T12:01:00Z">
        <w:r w:rsidR="001246E8">
          <w:t xml:space="preserve">, otherwise the UE shall set the </w:t>
        </w:r>
        <w:proofErr w:type="spellStart"/>
        <w:r w:rsidR="001246E8" w:rsidRPr="00733078">
          <w:t>the</w:t>
        </w:r>
        <w:proofErr w:type="spellEnd"/>
        <w:r w:rsidR="001246E8" w:rsidRPr="00733078">
          <w:t xml:space="preserve"> TPMIC bit to "Transfer of port management information containers not supported"</w:t>
        </w:r>
        <w:r w:rsidR="001246E8" w:rsidRPr="00733078">
          <w:rPr>
            <w:rFonts w:hint="eastAsia"/>
          </w:rPr>
          <w:t>.</w:t>
        </w:r>
      </w:ins>
    </w:p>
    <w:p w14:paraId="261DBDF3" w14:textId="77003FD6" w:rsidR="001E41F3" w:rsidRDefault="002A6686" w:rsidP="002A6686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F6399" w14:textId="77777777" w:rsidR="00EC521D" w:rsidRDefault="00EC521D">
      <w:r>
        <w:separator/>
      </w:r>
    </w:p>
  </w:endnote>
  <w:endnote w:type="continuationSeparator" w:id="0">
    <w:p w14:paraId="03ECE4A8" w14:textId="77777777" w:rsidR="00EC521D" w:rsidRDefault="00EC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36DEC" w14:textId="77777777" w:rsidR="00EC521D" w:rsidRDefault="00EC521D">
      <w:r>
        <w:separator/>
      </w:r>
    </w:p>
  </w:footnote>
  <w:footnote w:type="continuationSeparator" w:id="0">
    <w:p w14:paraId="581197CD" w14:textId="77777777" w:rsidR="00EC521D" w:rsidRDefault="00EC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AD3649"/>
    <w:multiLevelType w:val="hybridMultilevel"/>
    <w:tmpl w:val="BDB2E2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rlson Lin (林元傑)">
    <w15:presenceInfo w15:providerId="AD" w15:userId="S-1-5-21-1711831044-1024940897-1435325219-17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E4"/>
    <w:rsid w:val="00022E4A"/>
    <w:rsid w:val="000924C6"/>
    <w:rsid w:val="000A1F6F"/>
    <w:rsid w:val="000A6394"/>
    <w:rsid w:val="000B7FED"/>
    <w:rsid w:val="000C038A"/>
    <w:rsid w:val="000C10D5"/>
    <w:rsid w:val="000C6598"/>
    <w:rsid w:val="000C68F7"/>
    <w:rsid w:val="000D780F"/>
    <w:rsid w:val="001174CC"/>
    <w:rsid w:val="001246E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62C8"/>
    <w:rsid w:val="00227EAD"/>
    <w:rsid w:val="00230865"/>
    <w:rsid w:val="0024742A"/>
    <w:rsid w:val="00250F85"/>
    <w:rsid w:val="00251E58"/>
    <w:rsid w:val="0026004D"/>
    <w:rsid w:val="002640DD"/>
    <w:rsid w:val="00275D12"/>
    <w:rsid w:val="00284FEB"/>
    <w:rsid w:val="002860C4"/>
    <w:rsid w:val="002A1ABE"/>
    <w:rsid w:val="002A6686"/>
    <w:rsid w:val="002B3942"/>
    <w:rsid w:val="002B404D"/>
    <w:rsid w:val="002B5741"/>
    <w:rsid w:val="002E1A63"/>
    <w:rsid w:val="00305409"/>
    <w:rsid w:val="00313484"/>
    <w:rsid w:val="003609EF"/>
    <w:rsid w:val="0036231A"/>
    <w:rsid w:val="00363DF6"/>
    <w:rsid w:val="003674C0"/>
    <w:rsid w:val="00370694"/>
    <w:rsid w:val="00374DD4"/>
    <w:rsid w:val="003B729C"/>
    <w:rsid w:val="003D2390"/>
    <w:rsid w:val="003E1A36"/>
    <w:rsid w:val="003E2565"/>
    <w:rsid w:val="00410371"/>
    <w:rsid w:val="004242F1"/>
    <w:rsid w:val="00437758"/>
    <w:rsid w:val="004406DC"/>
    <w:rsid w:val="00466206"/>
    <w:rsid w:val="004744FD"/>
    <w:rsid w:val="004A4D50"/>
    <w:rsid w:val="004A6835"/>
    <w:rsid w:val="004B75B7"/>
    <w:rsid w:val="004E1669"/>
    <w:rsid w:val="004E691C"/>
    <w:rsid w:val="00512317"/>
    <w:rsid w:val="0051580D"/>
    <w:rsid w:val="00520C64"/>
    <w:rsid w:val="00537951"/>
    <w:rsid w:val="00547111"/>
    <w:rsid w:val="00570453"/>
    <w:rsid w:val="00580E15"/>
    <w:rsid w:val="00592D74"/>
    <w:rsid w:val="005E2C44"/>
    <w:rsid w:val="00606646"/>
    <w:rsid w:val="00607020"/>
    <w:rsid w:val="00621188"/>
    <w:rsid w:val="006231F9"/>
    <w:rsid w:val="006257ED"/>
    <w:rsid w:val="00646508"/>
    <w:rsid w:val="0067724A"/>
    <w:rsid w:val="00677E82"/>
    <w:rsid w:val="00695808"/>
    <w:rsid w:val="006B46FB"/>
    <w:rsid w:val="006C03B5"/>
    <w:rsid w:val="006E21FB"/>
    <w:rsid w:val="0071052D"/>
    <w:rsid w:val="0073300D"/>
    <w:rsid w:val="007638A6"/>
    <w:rsid w:val="0076678C"/>
    <w:rsid w:val="00766D9D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02A9"/>
    <w:rsid w:val="008438B9"/>
    <w:rsid w:val="00843F64"/>
    <w:rsid w:val="008461D8"/>
    <w:rsid w:val="008626E7"/>
    <w:rsid w:val="00870EE7"/>
    <w:rsid w:val="008863B9"/>
    <w:rsid w:val="008A45A6"/>
    <w:rsid w:val="008F686C"/>
    <w:rsid w:val="00904579"/>
    <w:rsid w:val="009148DE"/>
    <w:rsid w:val="00915A3A"/>
    <w:rsid w:val="00941BFE"/>
    <w:rsid w:val="00941E30"/>
    <w:rsid w:val="00945C04"/>
    <w:rsid w:val="00951762"/>
    <w:rsid w:val="0095537E"/>
    <w:rsid w:val="0097427E"/>
    <w:rsid w:val="009777D9"/>
    <w:rsid w:val="00980590"/>
    <w:rsid w:val="00991B88"/>
    <w:rsid w:val="009A141E"/>
    <w:rsid w:val="009A5753"/>
    <w:rsid w:val="009A579D"/>
    <w:rsid w:val="009A5EA7"/>
    <w:rsid w:val="009E223A"/>
    <w:rsid w:val="009E27D4"/>
    <w:rsid w:val="009E3297"/>
    <w:rsid w:val="009E6C24"/>
    <w:rsid w:val="009E766B"/>
    <w:rsid w:val="009F734F"/>
    <w:rsid w:val="00A04191"/>
    <w:rsid w:val="00A179C2"/>
    <w:rsid w:val="00A246B6"/>
    <w:rsid w:val="00A47E70"/>
    <w:rsid w:val="00A50CF0"/>
    <w:rsid w:val="00A51F52"/>
    <w:rsid w:val="00A542A2"/>
    <w:rsid w:val="00A56556"/>
    <w:rsid w:val="00A65A59"/>
    <w:rsid w:val="00A7671C"/>
    <w:rsid w:val="00AA2CBC"/>
    <w:rsid w:val="00AA5E66"/>
    <w:rsid w:val="00AC5820"/>
    <w:rsid w:val="00AD1CD8"/>
    <w:rsid w:val="00AD5AFF"/>
    <w:rsid w:val="00B2218E"/>
    <w:rsid w:val="00B258BB"/>
    <w:rsid w:val="00B2711A"/>
    <w:rsid w:val="00B465B3"/>
    <w:rsid w:val="00B468EF"/>
    <w:rsid w:val="00B67B97"/>
    <w:rsid w:val="00B879D6"/>
    <w:rsid w:val="00B968C8"/>
    <w:rsid w:val="00BA3EC5"/>
    <w:rsid w:val="00BA51D9"/>
    <w:rsid w:val="00BB5DFC"/>
    <w:rsid w:val="00BD0E24"/>
    <w:rsid w:val="00BD279D"/>
    <w:rsid w:val="00BD456E"/>
    <w:rsid w:val="00BD6BB8"/>
    <w:rsid w:val="00BE1F79"/>
    <w:rsid w:val="00BE51AC"/>
    <w:rsid w:val="00BE70D2"/>
    <w:rsid w:val="00BF4C17"/>
    <w:rsid w:val="00C0106C"/>
    <w:rsid w:val="00C23B63"/>
    <w:rsid w:val="00C3648A"/>
    <w:rsid w:val="00C6464B"/>
    <w:rsid w:val="00C66BA2"/>
    <w:rsid w:val="00C71FD5"/>
    <w:rsid w:val="00C75CB0"/>
    <w:rsid w:val="00C84AC6"/>
    <w:rsid w:val="00C93099"/>
    <w:rsid w:val="00C95985"/>
    <w:rsid w:val="00CA21C3"/>
    <w:rsid w:val="00CB0E4D"/>
    <w:rsid w:val="00CC5026"/>
    <w:rsid w:val="00CC68D0"/>
    <w:rsid w:val="00CE3991"/>
    <w:rsid w:val="00CF5992"/>
    <w:rsid w:val="00D03F9A"/>
    <w:rsid w:val="00D06D51"/>
    <w:rsid w:val="00D24991"/>
    <w:rsid w:val="00D438F8"/>
    <w:rsid w:val="00D50255"/>
    <w:rsid w:val="00D52611"/>
    <w:rsid w:val="00D66520"/>
    <w:rsid w:val="00D91B51"/>
    <w:rsid w:val="00D94B11"/>
    <w:rsid w:val="00DA1327"/>
    <w:rsid w:val="00DA3849"/>
    <w:rsid w:val="00DA6FF4"/>
    <w:rsid w:val="00DE34CF"/>
    <w:rsid w:val="00DF27CE"/>
    <w:rsid w:val="00E02C44"/>
    <w:rsid w:val="00E13F3D"/>
    <w:rsid w:val="00E15941"/>
    <w:rsid w:val="00E34898"/>
    <w:rsid w:val="00E47A01"/>
    <w:rsid w:val="00E8079D"/>
    <w:rsid w:val="00E8495A"/>
    <w:rsid w:val="00EB09B7"/>
    <w:rsid w:val="00EC02F2"/>
    <w:rsid w:val="00EC521D"/>
    <w:rsid w:val="00EE7D7C"/>
    <w:rsid w:val="00EF4A4C"/>
    <w:rsid w:val="00F072CB"/>
    <w:rsid w:val="00F10DD5"/>
    <w:rsid w:val="00F25D98"/>
    <w:rsid w:val="00F300FB"/>
    <w:rsid w:val="00FB6386"/>
    <w:rsid w:val="00FB6AC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A66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66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668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A6686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915A3A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915A3A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915A3A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915A3A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915A3A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915A3A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915A3A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915A3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915A3A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15A3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15A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5A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5A3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15A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1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15A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5A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15A3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15A3A"/>
    <w:rPr>
      <w:rFonts w:eastAsia="SimSun"/>
      <w:lang w:eastAsia="x-none"/>
    </w:rPr>
  </w:style>
  <w:style w:type="paragraph" w:customStyle="1" w:styleId="Guidance">
    <w:name w:val="Guidance"/>
    <w:basedOn w:val="a"/>
    <w:rsid w:val="00915A3A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915A3A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915A3A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915A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915A3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915A3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915A3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915A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915A3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915A3A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915A3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915A3A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915A3A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915A3A"/>
    <w:rPr>
      <w:lang w:eastAsia="zh-CN"/>
    </w:rPr>
  </w:style>
  <w:style w:type="character" w:customStyle="1" w:styleId="afd">
    <w:name w:val="本文 字元"/>
    <w:basedOn w:val="a0"/>
    <w:link w:val="afc"/>
    <w:rsid w:val="00915A3A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915A3A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915A3A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915A3A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915A3A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915A3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915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915A3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15A3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15A3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0F679-4FFF-4B63-96F6-41B92C669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Lin (林元傑)</cp:lastModifiedBy>
  <cp:revision>102</cp:revision>
  <cp:lastPrinted>1899-12-31T23:00:00Z</cp:lastPrinted>
  <dcterms:created xsi:type="dcterms:W3CDTF">2018-11-05T09:14:00Z</dcterms:created>
  <dcterms:modified xsi:type="dcterms:W3CDTF">2021-05-13T06:22:00Z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